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</w:t>
      </w:r>
      <w:proofErr w:type="gramStart"/>
      <w:r w:rsidR="0029462A" w:rsidRPr="002B5B1F">
        <w:rPr>
          <w:szCs w:val="22"/>
        </w:rPr>
        <w:t>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>dokument</w:t>
      </w:r>
      <w:proofErr w:type="gramEnd"/>
      <w:r w:rsidR="0029462A" w:rsidRPr="002B5B1F">
        <w:rPr>
          <w:szCs w:val="22"/>
        </w:rPr>
        <w:t xml:space="preserve">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</w:t>
      </w:r>
      <w:proofErr w:type="gramStart"/>
      <w:r w:rsidR="006C0E6A" w:rsidRPr="00097911">
        <w:rPr>
          <w:rFonts w:eastAsia="Arial"/>
          <w:szCs w:val="22"/>
        </w:rPr>
        <w:t>, ”Umowa</w:t>
      </w:r>
      <w:proofErr w:type="gramEnd"/>
      <w:r w:rsidR="006C0E6A" w:rsidRPr="00097911">
        <w:rPr>
          <w:rFonts w:eastAsia="Arial"/>
          <w:szCs w:val="22"/>
        </w:rPr>
        <w:t xml:space="preserve">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C03E78A" w:rsidR="00C31EAD" w:rsidRDefault="00A61099" w:rsidP="00322F4C">
    <w:pPr>
      <w:pStyle w:val="Nagwek"/>
      <w:jc w:val="right"/>
      <w:rPr>
        <w:ins w:id="3" w:author="Ogrodniczak Tomasz [PGE Dystr. O.Łódź]" w:date="2026-03-05T11:19:00Z" w16du:dateUtc="2026-03-05T10:19:00Z"/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  <w:proofErr w:type="gramStart"/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…….</w:t>
    </w:r>
    <w:proofErr w:type="gramEnd"/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4" w:author="Ogrodniczak Tomasz [PGE Dystr. O.Łódź]" w:date="2026-03-05T11:19:00Z" w16du:dateUtc="2026-03-05T10:19:00Z">
      <w:r w:rsidR="002E215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</w:p>
  <w:p w14:paraId="1E116D77" w14:textId="77777777" w:rsidR="002E2153" w:rsidRPr="001F4865" w:rsidRDefault="002E2153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810F8"/>
    <w:rsid w:val="0029462A"/>
    <w:rsid w:val="002A6006"/>
    <w:rsid w:val="002B5B1F"/>
    <w:rsid w:val="002C113D"/>
    <w:rsid w:val="002C64F0"/>
    <w:rsid w:val="002E2153"/>
    <w:rsid w:val="002F272B"/>
    <w:rsid w:val="003013C8"/>
    <w:rsid w:val="00311B78"/>
    <w:rsid w:val="00311BAD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A1177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87451"/>
    <w:rsid w:val="00EA2395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umowy - WT dot. cyfrowej formy dok. powyk.docx</dmsv2BaseFileName>
    <dmsv2BaseDisplayName xmlns="http://schemas.microsoft.com/sharepoint/v3">Załącznik nr 9 do umowy - WT dot. cyfrowej formy dok. powyk</dmsv2BaseDisplayName>
    <dmsv2SWPP2ObjectNumber xmlns="http://schemas.microsoft.com/sharepoint/v3" xsi:nil="true"/>
    <dmsv2SWPP2SumMD5 xmlns="http://schemas.microsoft.com/sharepoint/v3">4a224264e3bc03799262a31cfb229f1f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711500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24740209</dmsv2BaseClientSystemDocumentID>
    <dmsv2BaseModifiedByID xmlns="http://schemas.microsoft.com/sharepoint/v3">11702041</dmsv2BaseModifiedByID>
    <dmsv2BaseCreatedByID xmlns="http://schemas.microsoft.com/sharepoint/v3">11702041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FJ3FSM7XJ42E-2144144896-13017</_dlc_DocId>
    <_dlc_DocIdUrl xmlns="a19cb1c7-c5c7-46d4-85ae-d83685407bba">
      <Url>https://swpp2.dms.gkpge.pl/sites/43/_layouts/15/DocIdRedir.aspx?ID=FJ3FSM7XJ42E-2144144896-13017</Url>
      <Description>FJ3FSM7XJ42E-2144144896-13017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08992526-1643-4BBA-AD74-2AD234E9F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05A489-6BC6-466D-93E0-84FAB75EA3E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Pietruszewski Piotr [PGE Dystr. O.Łódź]</cp:lastModifiedBy>
  <cp:revision>2</cp:revision>
  <dcterms:created xsi:type="dcterms:W3CDTF">2026-04-15T05:35:00Z</dcterms:created>
  <dcterms:modified xsi:type="dcterms:W3CDTF">2026-04-15T05:35:00Z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2593b75b-074c-4264-803d-36b5ca3852f1</vt:lpwstr>
  </property>
</Properties>
</file>